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1620EEBB"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DA433E">
        <w:rPr>
          <w:b/>
          <w:noProof/>
          <w:sz w:val="24"/>
        </w:rPr>
        <w:t>160</w:t>
      </w:r>
      <w:r>
        <w:rPr>
          <w:b/>
          <w:i/>
          <w:noProof/>
          <w:sz w:val="28"/>
        </w:rPr>
        <w:tab/>
        <w:t>S2-</w:t>
      </w:r>
      <w:r w:rsidR="004603CE" w:rsidRPr="00335560">
        <w:rPr>
          <w:b/>
          <w:i/>
          <w:noProof/>
          <w:sz w:val="28"/>
        </w:rPr>
        <w:t>23</w:t>
      </w:r>
      <w:r w:rsidR="004603CE">
        <w:rPr>
          <w:b/>
          <w:i/>
          <w:noProof/>
          <w:sz w:val="28"/>
        </w:rPr>
        <w:t>13</w:t>
      </w:r>
      <w:r w:rsidR="004603CE">
        <w:rPr>
          <w:b/>
          <w:i/>
          <w:noProof/>
          <w:sz w:val="28"/>
        </w:rPr>
        <w:t>440</w:t>
      </w:r>
      <w:bookmarkStart w:id="0" w:name="_GoBack"/>
      <w:bookmarkEnd w:id="0"/>
    </w:p>
    <w:p w14:paraId="2CEEF6DE" w14:textId="7432A291" w:rsidR="007C427E" w:rsidRDefault="007B249E" w:rsidP="005A6209">
      <w:pPr>
        <w:pStyle w:val="CRCoverPage"/>
        <w:pBdr>
          <w:bottom w:val="single" w:sz="6" w:space="0" w:color="auto"/>
        </w:pBdr>
        <w:tabs>
          <w:tab w:val="right" w:pos="9638"/>
        </w:tabs>
        <w:spacing w:after="0"/>
        <w:rPr>
          <w:b/>
          <w:noProof/>
          <w:sz w:val="24"/>
        </w:rPr>
      </w:pPr>
      <w:r>
        <w:rPr>
          <w:rFonts w:cs="Arial"/>
          <w:b/>
          <w:bCs/>
          <w:sz w:val="24"/>
        </w:rPr>
        <w:t>Chicago, USA, November 13 – 17, 2023</w:t>
      </w:r>
      <w:r w:rsidR="007C427E">
        <w:rPr>
          <w:b/>
          <w:noProof/>
          <w:sz w:val="24"/>
        </w:rPr>
        <w:tab/>
      </w:r>
      <w:r w:rsidR="005A6209" w:rsidRPr="00237B9B">
        <w:rPr>
          <w:rStyle w:val="ad"/>
          <w:szCs w:val="22"/>
        </w:rPr>
        <w:t xml:space="preserve">(revision of </w:t>
      </w:r>
      <w:r w:rsidR="00DB06D8">
        <w:rPr>
          <w:rStyle w:val="ad"/>
          <w:szCs w:val="22"/>
        </w:rPr>
        <w:t>S2-231</w:t>
      </w:r>
      <w:r w:rsidR="00A31F63">
        <w:rPr>
          <w:rStyle w:val="ad"/>
          <w:szCs w:val="22"/>
        </w:rPr>
        <w:t xml:space="preserve">3349, </w:t>
      </w:r>
      <w:r w:rsidR="00DB06D8">
        <w:rPr>
          <w:rStyle w:val="ad"/>
          <w:szCs w:val="22"/>
        </w:rPr>
        <w:t>3348</w:t>
      </w:r>
      <w:r w:rsidR="00DB06D8">
        <w:rPr>
          <w:rStyle w:val="ad"/>
          <w:rFonts w:hint="eastAsia"/>
          <w:szCs w:val="22"/>
          <w:lang w:eastAsia="zh-CN"/>
        </w:rPr>
        <w:t>,</w:t>
      </w:r>
      <w:r w:rsidR="00DB06D8">
        <w:rPr>
          <w:rStyle w:val="ad"/>
          <w:szCs w:val="22"/>
          <w:lang w:eastAsia="zh-CN"/>
        </w:rPr>
        <w:t xml:space="preserve"> </w:t>
      </w:r>
      <w:r w:rsidR="00C31D8B">
        <w:rPr>
          <w:rStyle w:val="ad"/>
          <w:szCs w:val="22"/>
        </w:rPr>
        <w:t>2854</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C21893" w:rsidRDefault="00E157AD" w:rsidP="00DA433E">
            <w:pPr>
              <w:pStyle w:val="CRCoverPage"/>
              <w:spacing w:after="0"/>
              <w:jc w:val="right"/>
              <w:rPr>
                <w:b/>
                <w:noProof/>
                <w:sz w:val="28"/>
              </w:rPr>
            </w:pPr>
            <w:r w:rsidRPr="00C21893">
              <w:rPr>
                <w:b/>
                <w:noProof/>
                <w:sz w:val="28"/>
              </w:rPr>
              <w:fldChar w:fldCharType="begin"/>
            </w:r>
            <w:r w:rsidRPr="00C21893">
              <w:rPr>
                <w:b/>
                <w:noProof/>
                <w:sz w:val="28"/>
              </w:rPr>
              <w:instrText xml:space="preserve"> DOCPROPERTY  Spec#  \* MERGEFORMAT </w:instrText>
            </w:r>
            <w:r w:rsidRPr="00C21893">
              <w:rPr>
                <w:b/>
                <w:noProof/>
                <w:sz w:val="28"/>
              </w:rPr>
              <w:fldChar w:fldCharType="separate"/>
            </w:r>
            <w:r w:rsidR="00825972" w:rsidRPr="00C21893">
              <w:rPr>
                <w:b/>
                <w:noProof/>
                <w:sz w:val="28"/>
              </w:rPr>
              <w:t>23.</w:t>
            </w:r>
            <w:r w:rsidRPr="00C21893">
              <w:rPr>
                <w:b/>
                <w:noProof/>
                <w:sz w:val="28"/>
              </w:rPr>
              <w:fldChar w:fldCharType="end"/>
            </w:r>
            <w:r w:rsidR="00A25939" w:rsidRPr="00C21893">
              <w:rPr>
                <w:b/>
                <w:noProof/>
                <w:sz w:val="28"/>
              </w:rPr>
              <w:t>50</w:t>
            </w:r>
            <w:r w:rsidR="00DA433E" w:rsidRPr="00C21893">
              <w:rPr>
                <w:b/>
                <w:noProof/>
                <w:sz w:val="28"/>
              </w:rPr>
              <w:t>1</w:t>
            </w:r>
          </w:p>
        </w:tc>
        <w:tc>
          <w:tcPr>
            <w:tcW w:w="709" w:type="dxa"/>
          </w:tcPr>
          <w:p w14:paraId="77009707" w14:textId="77777777" w:rsidR="001E41F3" w:rsidRPr="00C21893" w:rsidRDefault="001E41F3">
            <w:pPr>
              <w:pStyle w:val="CRCoverPage"/>
              <w:spacing w:after="0"/>
              <w:jc w:val="center"/>
              <w:rPr>
                <w:noProof/>
              </w:rPr>
            </w:pPr>
            <w:r w:rsidRPr="00C21893">
              <w:rPr>
                <w:b/>
                <w:noProof/>
                <w:sz w:val="28"/>
              </w:rPr>
              <w:t>CR</w:t>
            </w:r>
          </w:p>
        </w:tc>
        <w:tc>
          <w:tcPr>
            <w:tcW w:w="1276" w:type="dxa"/>
            <w:shd w:val="pct30" w:color="FFFF00" w:fill="auto"/>
          </w:tcPr>
          <w:p w14:paraId="6CAED29D" w14:textId="186B21DA" w:rsidR="001E41F3" w:rsidRPr="00740495" w:rsidRDefault="00C21893" w:rsidP="00C21893">
            <w:pPr>
              <w:pStyle w:val="CRCoverPage"/>
              <w:spacing w:after="0"/>
              <w:jc w:val="center"/>
              <w:rPr>
                <w:b/>
                <w:noProof/>
                <w:sz w:val="28"/>
                <w:lang w:eastAsia="zh-CN"/>
              </w:rPr>
            </w:pPr>
            <w:r>
              <w:rPr>
                <w:b/>
                <w:noProof/>
                <w:sz w:val="28"/>
                <w:lang w:eastAsia="zh-CN"/>
              </w:rPr>
              <w:t>5175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5937CAD" w:rsidR="001E41F3" w:rsidRPr="000147EF" w:rsidRDefault="00A31F63" w:rsidP="00937F31">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7FB558" w:rsidR="001E41F3" w:rsidRPr="000147EF" w:rsidRDefault="00035D0F" w:rsidP="007B249E">
            <w:pPr>
              <w:pStyle w:val="CRCoverPage"/>
              <w:spacing w:after="0"/>
              <w:rPr>
                <w:noProof/>
              </w:rPr>
            </w:pPr>
            <w:r w:rsidRPr="00035D0F">
              <w:t>Clarification of the Unmarked PDUs with SN Offset and PSI Value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2FE0C" w14:textId="77777777" w:rsidR="008C42CD" w:rsidRPr="009C4EAE" w:rsidRDefault="008C42CD" w:rsidP="008C42CD">
            <w:pPr>
              <w:pStyle w:val="CRCoverPage"/>
              <w:spacing w:after="0" w:line="276" w:lineRule="auto"/>
              <w:rPr>
                <w:noProof/>
              </w:rPr>
            </w:pPr>
            <w:r w:rsidRPr="008C42CD">
              <w:rPr>
                <w:noProof/>
              </w:rPr>
              <w:t>as highlighted by LS from SA4 in S2-</w:t>
            </w:r>
            <w:r w:rsidRPr="009C4EAE">
              <w:rPr>
                <w:noProof/>
              </w:rPr>
              <w:t>2310131/S4-231592,</w:t>
            </w:r>
          </w:p>
          <w:p w14:paraId="1CE8D2F3" w14:textId="77777777" w:rsidR="008C42CD" w:rsidRPr="008C42CD" w:rsidRDefault="008C42CD" w:rsidP="008C42CD">
            <w:pPr>
              <w:pStyle w:val="CRCoverPage"/>
              <w:numPr>
                <w:ilvl w:val="0"/>
                <w:numId w:val="39"/>
              </w:numPr>
              <w:spacing w:after="0" w:line="276" w:lineRule="auto"/>
              <w:rPr>
                <w:rFonts w:cs="Arial"/>
              </w:rPr>
            </w:pPr>
            <w:r w:rsidRPr="008C42CD">
              <w:rPr>
                <w:rFonts w:cs="Arial"/>
              </w:rPr>
              <w:t>When the UPF marked PDU Set of one or more unmarked PDUs, the UPF should offset the PDU Set Sequence Number to ensure correct sequencing at GTP-U header level.</w:t>
            </w:r>
          </w:p>
          <w:p w14:paraId="2AF17DC9" w14:textId="77777777" w:rsidR="008C42CD" w:rsidRPr="008C42CD" w:rsidRDefault="008C42CD" w:rsidP="008C42CD">
            <w:pPr>
              <w:pStyle w:val="CRCoverPage"/>
              <w:numPr>
                <w:ilvl w:val="0"/>
                <w:numId w:val="39"/>
              </w:numPr>
              <w:spacing w:after="0" w:line="276" w:lineRule="auto"/>
              <w:rPr>
                <w:noProof/>
                <w:lang w:eastAsia="zh-CN"/>
              </w:rPr>
            </w:pPr>
            <w:r w:rsidRPr="008C42CD">
              <w:rPr>
                <w:rFonts w:hint="eastAsia"/>
                <w:noProof/>
                <w:lang w:eastAsia="zh-CN"/>
              </w:rPr>
              <w:t>F</w:t>
            </w:r>
            <w:r w:rsidRPr="008C42CD">
              <w:rPr>
                <w:noProof/>
                <w:lang w:eastAsia="zh-CN"/>
              </w:rPr>
              <w:t>or the PDU Set importance, same value for all unmarked lonely PDUs will mix the different category e.g. audio, metadata and RTCP PDUs. The defult importance values e.g. specified in the TS 26.522 as the general guidelines, is proposed as the PSI value determination for the alone PDUs.</w:t>
            </w:r>
          </w:p>
          <w:p w14:paraId="708AA7DE" w14:textId="5D8B20C0" w:rsidR="008C42CD" w:rsidRPr="008C42CD" w:rsidRDefault="008C42CD" w:rsidP="008C42CD">
            <w:pPr>
              <w:pStyle w:val="CRCoverPage"/>
              <w:spacing w:after="0"/>
              <w:rPr>
                <w:lang w:eastAsia="zh-CN"/>
              </w:rPr>
            </w:pPr>
            <w:r>
              <w:rPr>
                <w:noProof/>
                <w:lang w:eastAsia="zh-CN"/>
              </w:rPr>
              <w:t xml:space="preserve">It </w:t>
            </w:r>
            <w:r w:rsidRPr="008C42CD">
              <w:t xml:space="preserve">is updated to capture the </w:t>
            </w:r>
            <w:r>
              <w:t>clarification</w:t>
            </w:r>
            <w:r w:rsidRPr="008C42CD">
              <w:t xml:space="preserve"> </w:t>
            </w:r>
            <w:r>
              <w:t>of</w:t>
            </w:r>
            <w:r w:rsidRPr="008C42CD">
              <w:t xml:space="preserve"> </w:t>
            </w:r>
            <w:r>
              <w:t xml:space="preserve">related </w:t>
            </w:r>
            <w:r w:rsidRPr="008C42CD">
              <w:t>handling.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C42CD"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5834C" w:rsidR="004E61DF" w:rsidRPr="008C42CD" w:rsidRDefault="00657BD2" w:rsidP="008C42CD">
            <w:pPr>
              <w:pStyle w:val="CRCoverPage"/>
              <w:spacing w:after="0"/>
              <w:rPr>
                <w:lang w:eastAsia="zh-CN"/>
              </w:rPr>
            </w:pPr>
            <w:r w:rsidRPr="008C42CD">
              <w:rPr>
                <w:rFonts w:hint="eastAsia"/>
                <w:lang w:eastAsia="zh-CN"/>
              </w:rPr>
              <w:t>I</w:t>
            </w:r>
            <w:r w:rsidRPr="008C42CD">
              <w:rPr>
                <w:lang w:eastAsia="zh-CN"/>
              </w:rPr>
              <w:t xml:space="preserve">t is proposed to </w:t>
            </w:r>
            <w:r w:rsidR="008C42CD" w:rsidRPr="008C42CD">
              <w:t xml:space="preserve">clarify the </w:t>
            </w:r>
            <w:r w:rsidR="008C42CD">
              <w:t xml:space="preserve">related </w:t>
            </w:r>
            <w:r w:rsidR="008C42CD" w:rsidRPr="008C42CD">
              <w:t>handling of unmarked PDUs.</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C42C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D4150" w:rsidR="005C754F" w:rsidRPr="008C42CD" w:rsidRDefault="0006788B" w:rsidP="008C42CD">
            <w:pPr>
              <w:pStyle w:val="CRCoverPage"/>
              <w:spacing w:after="0"/>
              <w:rPr>
                <w:lang w:eastAsia="zh-CN"/>
              </w:rPr>
            </w:pPr>
            <w:r w:rsidRPr="008C42CD">
              <w:rPr>
                <w:lang w:eastAsia="zh-CN"/>
              </w:rPr>
              <w:t xml:space="preserve"> </w:t>
            </w:r>
            <w:r w:rsidR="00C73382" w:rsidRPr="008C42CD">
              <w:rPr>
                <w:lang w:eastAsia="zh-CN"/>
              </w:rPr>
              <w:t xml:space="preserve">The </w:t>
            </w:r>
            <w:r w:rsidR="008C42CD">
              <w:t>handling</w:t>
            </w:r>
            <w:r w:rsidR="008C42CD" w:rsidRPr="008C42CD">
              <w:t xml:space="preserve"> of unmarked PDUs</w:t>
            </w:r>
            <w:r w:rsidR="007B249E" w:rsidRPr="008C42CD">
              <w:rPr>
                <w:lang w:eastAsia="zh-CN"/>
              </w:rPr>
              <w:t xml:space="preserve"> </w:t>
            </w:r>
            <w:r w:rsidR="00E36C89" w:rsidRPr="008C42CD">
              <w:rPr>
                <w:lang w:eastAsia="zh-CN"/>
              </w:rPr>
              <w:t xml:space="preserve">is not </w:t>
            </w:r>
            <w:r w:rsidR="0039432C" w:rsidRPr="008C42CD">
              <w:rPr>
                <w:lang w:eastAsia="zh-CN"/>
              </w:rPr>
              <w:t>correct</w:t>
            </w:r>
            <w:r w:rsidR="00C73382" w:rsidRPr="008C42C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8C42CD"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0273" w:rsidR="0004506A" w:rsidRDefault="008C42CD" w:rsidP="008C42CD">
            <w:pPr>
              <w:pStyle w:val="CRCoverPage"/>
              <w:spacing w:after="0"/>
              <w:rPr>
                <w:noProof/>
              </w:rPr>
            </w:pPr>
            <w:r>
              <w:rPr>
                <w:lang w:eastAsia="zh-CN"/>
              </w:rPr>
              <w:t>5.37.5.2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D157CB3" w14:textId="45DCFB70" w:rsidR="008C42CD" w:rsidRDefault="008C42CD" w:rsidP="008C42CD">
      <w:pPr>
        <w:pStyle w:val="40"/>
      </w:pPr>
      <w:bookmarkStart w:id="14" w:name="_Toc145936321"/>
      <w:bookmarkStart w:id="15" w:name="_Toc145936325"/>
      <w:bookmarkStart w:id="16" w:name="_Toc145939701"/>
      <w:bookmarkStart w:id="17" w:name="_Toc20204216"/>
      <w:bookmarkStart w:id="18" w:name="_Toc27894908"/>
      <w:bookmarkStart w:id="19" w:name="_Toc36191988"/>
      <w:bookmarkStart w:id="20" w:name="_Toc45193078"/>
      <w:bookmarkStart w:id="21" w:name="_Toc47592710"/>
      <w:bookmarkStart w:id="22" w:name="_Toc51834797"/>
      <w:bookmarkStart w:id="23" w:name="_Toc138763160"/>
      <w:bookmarkStart w:id="24" w:name="_Toc138309689"/>
      <w:bookmarkStart w:id="25" w:name="_Toc131529345"/>
      <w:bookmarkStart w:id="26" w:name="_Toc122504207"/>
      <w:bookmarkStart w:id="27" w:name="_CR5_37_5_2"/>
      <w:bookmarkStart w:id="28" w:name="_Toc145936262"/>
      <w:bookmarkEnd w:id="13"/>
      <w:bookmarkEnd w:id="27"/>
      <w:r>
        <w:t>5.37.5.2</w:t>
      </w:r>
      <w:r>
        <w:tab/>
        <w:t>PDU Set Information and Identification</w:t>
      </w:r>
      <w:bookmarkEnd w:id="28"/>
    </w:p>
    <w:p w14:paraId="1C5DC6F5" w14:textId="77777777" w:rsidR="008C42CD" w:rsidRDefault="008C42CD" w:rsidP="008C42CD">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54A65602" w14:textId="77777777" w:rsidR="008C42CD" w:rsidRDefault="008C42CD" w:rsidP="008C42CD">
      <w:bookmarkStart w:id="29" w:name="OLE_LINK6"/>
      <w:r>
        <w:t>The PDU Set Information comprises:</w:t>
      </w:r>
    </w:p>
    <w:p w14:paraId="0C3E5CA0" w14:textId="77777777" w:rsidR="008C42CD" w:rsidRDefault="008C42CD" w:rsidP="008C42CD">
      <w:pPr>
        <w:pStyle w:val="B1"/>
      </w:pPr>
      <w:r>
        <w:t>-</w:t>
      </w:r>
      <w:r>
        <w:tab/>
        <w:t>PDU Set Sequence Number.</w:t>
      </w:r>
    </w:p>
    <w:p w14:paraId="4F742E0E" w14:textId="77777777" w:rsidR="008C42CD" w:rsidRDefault="008C42CD" w:rsidP="008C42CD">
      <w:pPr>
        <w:pStyle w:val="B1"/>
      </w:pPr>
      <w:r>
        <w:t>-</w:t>
      </w:r>
      <w:r>
        <w:tab/>
        <w:t>Indication of End PDU of the PDU Set.</w:t>
      </w:r>
    </w:p>
    <w:p w14:paraId="3717B750" w14:textId="77777777" w:rsidR="008C42CD" w:rsidRDefault="008C42CD" w:rsidP="008C42CD">
      <w:pPr>
        <w:pStyle w:val="B1"/>
      </w:pPr>
      <w:r>
        <w:t>-</w:t>
      </w:r>
      <w:r>
        <w:tab/>
        <w:t>PDU Sequence Number within a PDU Set.</w:t>
      </w:r>
    </w:p>
    <w:p w14:paraId="23E044F1" w14:textId="77777777" w:rsidR="008C42CD" w:rsidRDefault="008C42CD" w:rsidP="008C42CD">
      <w:pPr>
        <w:pStyle w:val="B1"/>
      </w:pPr>
      <w:r>
        <w:t>-</w:t>
      </w:r>
      <w:r>
        <w:tab/>
        <w:t>PDU Set Size in bytes.</w:t>
      </w:r>
    </w:p>
    <w:p w14:paraId="6DC192F6" w14:textId="77777777" w:rsidR="008C42CD" w:rsidRDefault="008C42CD" w:rsidP="008C42CD">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bookmarkEnd w:id="29"/>
    <w:p w14:paraId="362FD729" w14:textId="77777777" w:rsidR="008C42CD" w:rsidRDefault="008C42CD" w:rsidP="008C42CD">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645E1A08" w14:textId="77777777" w:rsidR="008C42CD" w:rsidRDefault="008C42CD" w:rsidP="008C42CD">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09199275" w14:textId="77777777" w:rsidR="008C42CD" w:rsidRDefault="008C42CD" w:rsidP="008C42CD">
      <w:pPr>
        <w:pStyle w:val="NO"/>
      </w:pPr>
      <w:r>
        <w:t>NOTE 2:</w:t>
      </w:r>
      <w:r>
        <w:tab/>
        <w:t xml:space="preserve">The PDU Set Information can be different for different PDU Sets within a </w:t>
      </w:r>
      <w:proofErr w:type="spellStart"/>
      <w:r>
        <w:t>QoS</w:t>
      </w:r>
      <w:proofErr w:type="spellEnd"/>
      <w:r>
        <w:t xml:space="preserve"> Flow.</w:t>
      </w:r>
    </w:p>
    <w:p w14:paraId="3514350C" w14:textId="10F236D5" w:rsidR="008C42CD" w:rsidRDefault="008C42CD" w:rsidP="008C42CD">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343DD15" w14:textId="77777777" w:rsidR="008C42CD" w:rsidRDefault="008C42CD" w:rsidP="008C42C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6F46966D" w14:textId="4F496D1F" w:rsidR="008C42CD" w:rsidRPr="008C42CD" w:rsidRDefault="008C42CD" w:rsidP="008C42CD">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bookmarkEnd w:id="14"/>
    <w:bookmarkEnd w:id="15"/>
    <w:bookmarkEnd w:id="16"/>
    <w:bookmarkEnd w:id="17"/>
    <w:bookmarkEnd w:id="18"/>
    <w:bookmarkEnd w:id="19"/>
    <w:bookmarkEnd w:id="20"/>
    <w:bookmarkEnd w:id="21"/>
    <w:bookmarkEnd w:id="22"/>
    <w:bookmarkEnd w:id="23"/>
    <w:bookmarkEnd w:id="24"/>
    <w:p w14:paraId="240625A2" w14:textId="799F5982" w:rsidR="004603CE" w:rsidRDefault="004603CE" w:rsidP="004603CE">
      <w:pPr>
        <w:pStyle w:val="NO"/>
        <w:rPr>
          <w:ins w:id="30" w:author="Xiaomi-Rev2" w:date="2023-11-16T22:43:00Z"/>
        </w:rPr>
      </w:pPr>
      <w:ins w:id="31" w:author="Xiaomi-Rev2" w:date="2023-11-16T22:43:00Z">
        <w:r>
          <w:t>NOTE 3</w:t>
        </w:r>
        <w:r>
          <w:t>:</w:t>
        </w:r>
        <w:r>
          <w:tab/>
          <w:t xml:space="preserve">The PDU Set Sequence Numbers </w:t>
        </w:r>
      </w:ins>
      <w:ins w:id="32" w:author="Xiaomi-Rev2" w:date="2023-11-16T22:44:00Z">
        <w:r>
          <w:t xml:space="preserve">is unique </w:t>
        </w:r>
      </w:ins>
      <w:ins w:id="33" w:author="Xiaomi-Rev2" w:date="2023-11-16T22:43:00Z">
        <w:r>
          <w:t xml:space="preserve">per </w:t>
        </w:r>
        <w:proofErr w:type="spellStart"/>
        <w:r>
          <w:t>QoS</w:t>
        </w:r>
        <w:proofErr w:type="spellEnd"/>
        <w:r>
          <w:t xml:space="preserve"> flow in the GTP-U header.</w:t>
        </w:r>
      </w:ins>
    </w:p>
    <w:p w14:paraId="3DE2E840" w14:textId="39F479A3" w:rsidR="00A12883" w:rsidRPr="004603CE" w:rsidRDefault="00A12883" w:rsidP="00387148"/>
    <w:bookmarkEnd w:id="25"/>
    <w:bookmarkEnd w:id="26"/>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5E578" w14:textId="77777777" w:rsidR="00A70534" w:rsidRDefault="00A70534">
      <w:r>
        <w:separator/>
      </w:r>
    </w:p>
  </w:endnote>
  <w:endnote w:type="continuationSeparator" w:id="0">
    <w:p w14:paraId="040947C3" w14:textId="77777777" w:rsidR="00A70534" w:rsidRDefault="00A7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771C7" w14:textId="77777777" w:rsidR="00A70534" w:rsidRDefault="00A70534">
      <w:r>
        <w:separator/>
      </w:r>
    </w:p>
  </w:footnote>
  <w:footnote w:type="continuationSeparator" w:id="0">
    <w:p w14:paraId="5ED84B91" w14:textId="77777777" w:rsidR="00A70534" w:rsidRDefault="00A70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5A7AF0"/>
    <w:multiLevelType w:val="hybridMultilevel"/>
    <w:tmpl w:val="D9925608"/>
    <w:lvl w:ilvl="0" w:tplc="8E68BC78">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6"/>
  </w:num>
  <w:num w:numId="5">
    <w:abstractNumId w:val="18"/>
  </w:num>
  <w:num w:numId="6">
    <w:abstractNumId w:val="30"/>
  </w:num>
  <w:num w:numId="7">
    <w:abstractNumId w:val="19"/>
  </w:num>
  <w:num w:numId="8">
    <w:abstractNumId w:val="25"/>
  </w:num>
  <w:num w:numId="9">
    <w:abstractNumId w:val="21"/>
  </w:num>
  <w:num w:numId="10">
    <w:abstractNumId w:val="17"/>
  </w:num>
  <w:num w:numId="11">
    <w:abstractNumId w:val="32"/>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1"/>
  </w:num>
  <w:num w:numId="26">
    <w:abstractNumId w:val="11"/>
  </w:num>
  <w:num w:numId="27">
    <w:abstractNumId w:val="12"/>
  </w:num>
  <w:num w:numId="28">
    <w:abstractNumId w:val="29"/>
  </w:num>
  <w:num w:numId="29">
    <w:abstractNumId w:val="14"/>
  </w:num>
  <w:num w:numId="30">
    <w:abstractNumId w:val="28"/>
  </w:num>
  <w:num w:numId="31">
    <w:abstractNumId w:val="24"/>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ev2">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35D0F"/>
    <w:rsid w:val="00042694"/>
    <w:rsid w:val="00044A99"/>
    <w:rsid w:val="0004506A"/>
    <w:rsid w:val="00046561"/>
    <w:rsid w:val="00053A8B"/>
    <w:rsid w:val="000544DF"/>
    <w:rsid w:val="00054986"/>
    <w:rsid w:val="000555B7"/>
    <w:rsid w:val="00062097"/>
    <w:rsid w:val="0006788B"/>
    <w:rsid w:val="000751FA"/>
    <w:rsid w:val="00075C65"/>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1E0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084F"/>
    <w:rsid w:val="002C2DFE"/>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3464"/>
    <w:rsid w:val="004242F1"/>
    <w:rsid w:val="00426412"/>
    <w:rsid w:val="0043042F"/>
    <w:rsid w:val="00431BD6"/>
    <w:rsid w:val="004325A7"/>
    <w:rsid w:val="00436BAF"/>
    <w:rsid w:val="00436BD8"/>
    <w:rsid w:val="00437DD2"/>
    <w:rsid w:val="00442061"/>
    <w:rsid w:val="00443780"/>
    <w:rsid w:val="00444F9F"/>
    <w:rsid w:val="0044663D"/>
    <w:rsid w:val="00447BFA"/>
    <w:rsid w:val="004519FF"/>
    <w:rsid w:val="0045251F"/>
    <w:rsid w:val="0045618C"/>
    <w:rsid w:val="004603CE"/>
    <w:rsid w:val="0046202C"/>
    <w:rsid w:val="004624E2"/>
    <w:rsid w:val="00462B86"/>
    <w:rsid w:val="00463427"/>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D7E0D"/>
    <w:rsid w:val="004E24E9"/>
    <w:rsid w:val="004E61DF"/>
    <w:rsid w:val="004E6432"/>
    <w:rsid w:val="004E6D9D"/>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0288"/>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4DE"/>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8B3"/>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B756C"/>
    <w:rsid w:val="006C4F58"/>
    <w:rsid w:val="006C57F4"/>
    <w:rsid w:val="006D1301"/>
    <w:rsid w:val="006D20A5"/>
    <w:rsid w:val="006D296A"/>
    <w:rsid w:val="006D5227"/>
    <w:rsid w:val="006E21FB"/>
    <w:rsid w:val="006E2856"/>
    <w:rsid w:val="006F17D0"/>
    <w:rsid w:val="006F1A91"/>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2511"/>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876"/>
    <w:rsid w:val="00835998"/>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E8E"/>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42CD"/>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56FD"/>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17B5"/>
    <w:rsid w:val="009A3CFA"/>
    <w:rsid w:val="009A52CA"/>
    <w:rsid w:val="009A5753"/>
    <w:rsid w:val="009A579D"/>
    <w:rsid w:val="009B005F"/>
    <w:rsid w:val="009B0E2F"/>
    <w:rsid w:val="009B32AA"/>
    <w:rsid w:val="009B3F88"/>
    <w:rsid w:val="009B615B"/>
    <w:rsid w:val="009B7DCD"/>
    <w:rsid w:val="009C1E45"/>
    <w:rsid w:val="009C3395"/>
    <w:rsid w:val="009C3CD7"/>
    <w:rsid w:val="009C4EAE"/>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1F63"/>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0534"/>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1893"/>
    <w:rsid w:val="00C223BE"/>
    <w:rsid w:val="00C27057"/>
    <w:rsid w:val="00C31D8B"/>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978E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3D1"/>
    <w:rsid w:val="00D7162D"/>
    <w:rsid w:val="00D72896"/>
    <w:rsid w:val="00D76FB4"/>
    <w:rsid w:val="00D7742A"/>
    <w:rsid w:val="00D77877"/>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61E4"/>
    <w:rsid w:val="00DA7460"/>
    <w:rsid w:val="00DA746E"/>
    <w:rsid w:val="00DA78FF"/>
    <w:rsid w:val="00DA7C88"/>
    <w:rsid w:val="00DB06D8"/>
    <w:rsid w:val="00DC1D56"/>
    <w:rsid w:val="00DC4338"/>
    <w:rsid w:val="00DC6B53"/>
    <w:rsid w:val="00DD2B63"/>
    <w:rsid w:val="00DD3FF9"/>
    <w:rsid w:val="00DD46F4"/>
    <w:rsid w:val="00DD4B07"/>
    <w:rsid w:val="00DD5298"/>
    <w:rsid w:val="00DE15B7"/>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4FF"/>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237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401"/>
    <w:rsid w:val="00F05BBE"/>
    <w:rsid w:val="00F104C0"/>
    <w:rsid w:val="00F11CFC"/>
    <w:rsid w:val="00F13411"/>
    <w:rsid w:val="00F2104B"/>
    <w:rsid w:val="00F21D86"/>
    <w:rsid w:val="00F220AC"/>
    <w:rsid w:val="00F22443"/>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9CB"/>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7DDF3-71A6-4260-8908-E462E9ED714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Xiaomi-Rev2</cp:lastModifiedBy>
  <cp:revision>2</cp:revision>
  <cp:lastPrinted>1900-01-01T08:00:00Z</cp:lastPrinted>
  <dcterms:created xsi:type="dcterms:W3CDTF">2023-11-16T14:50:00Z</dcterms:created>
  <dcterms:modified xsi:type="dcterms:W3CDTF">2023-11-16T14:50:00Z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